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96FFE" w14:textId="379CF25B" w:rsidR="00343FE4" w:rsidRDefault="00343FE4" w:rsidP="00343FE4">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355021">
        <w:rPr>
          <w:rFonts w:hint="eastAsia"/>
          <w:b/>
          <w:noProof/>
          <w:sz w:val="24"/>
          <w:lang w:eastAsia="zh-CN"/>
        </w:rPr>
        <w:t>7</w:t>
      </w:r>
      <w:r>
        <w:rPr>
          <w:b/>
          <w:i/>
          <w:noProof/>
          <w:sz w:val="28"/>
        </w:rPr>
        <w:tab/>
      </w:r>
      <w:bookmarkStart w:id="1" w:name="_GoBack"/>
      <w:r>
        <w:rPr>
          <w:b/>
          <w:i/>
          <w:noProof/>
          <w:sz w:val="28"/>
        </w:rPr>
        <w:t>S2-23</w:t>
      </w:r>
      <w:r w:rsidR="000C10D1">
        <w:rPr>
          <w:rFonts w:hint="eastAsia"/>
          <w:b/>
          <w:i/>
          <w:noProof/>
          <w:sz w:val="28"/>
          <w:lang w:eastAsia="zh-CN"/>
        </w:rPr>
        <w:t>0</w:t>
      </w:r>
      <w:r w:rsidR="002C7AAD">
        <w:rPr>
          <w:rFonts w:hint="eastAsia"/>
          <w:b/>
          <w:i/>
          <w:noProof/>
          <w:sz w:val="28"/>
          <w:lang w:eastAsia="zh-CN"/>
        </w:rPr>
        <w:t>7918</w:t>
      </w:r>
      <w:bookmarkEnd w:id="1"/>
    </w:p>
    <w:p w14:paraId="3175FEAD" w14:textId="4660AEA2" w:rsidR="005F193A" w:rsidRDefault="00A24487" w:rsidP="00343FE4">
      <w:pPr>
        <w:pStyle w:val="CRCoverPage"/>
        <w:outlineLvl w:val="0"/>
        <w:rPr>
          <w:b/>
          <w:noProof/>
          <w:sz w:val="24"/>
        </w:rPr>
      </w:pPr>
      <w:r>
        <w:rPr>
          <w:rFonts w:cs="Arial" w:hint="eastAsia"/>
          <w:b/>
          <w:bCs/>
          <w:sz w:val="24"/>
          <w:lang w:eastAsia="zh-CN"/>
        </w:rPr>
        <w:t>Berlin</w:t>
      </w:r>
      <w:r>
        <w:rPr>
          <w:rFonts w:cs="Arial"/>
          <w:b/>
          <w:bCs/>
          <w:sz w:val="24"/>
        </w:rPr>
        <w:t xml:space="preserve">, </w:t>
      </w:r>
      <w:r>
        <w:rPr>
          <w:rFonts w:cs="Arial" w:hint="eastAsia"/>
          <w:b/>
          <w:bCs/>
          <w:sz w:val="24"/>
          <w:lang w:eastAsia="zh-CN"/>
        </w:rPr>
        <w:t>Germany</w:t>
      </w:r>
      <w:r>
        <w:rPr>
          <w:rFonts w:cs="Arial"/>
          <w:b/>
          <w:bCs/>
          <w:sz w:val="24"/>
        </w:rPr>
        <w:t xml:space="preserve">, </w:t>
      </w:r>
      <w:r>
        <w:rPr>
          <w:rFonts w:cs="Arial" w:hint="eastAsia"/>
          <w:b/>
          <w:bCs/>
          <w:sz w:val="24"/>
          <w:lang w:eastAsia="zh-CN"/>
        </w:rPr>
        <w:t>May</w:t>
      </w:r>
      <w:r>
        <w:rPr>
          <w:rFonts w:cs="Arial"/>
          <w:b/>
          <w:bCs/>
          <w:sz w:val="24"/>
        </w:rPr>
        <w:t xml:space="preserve"> 2</w:t>
      </w:r>
      <w:r>
        <w:rPr>
          <w:rFonts w:cs="Arial" w:hint="eastAsia"/>
          <w:b/>
          <w:bCs/>
          <w:sz w:val="24"/>
          <w:lang w:eastAsia="zh-CN"/>
        </w:rPr>
        <w:t>2</w:t>
      </w:r>
      <w:r>
        <w:rPr>
          <w:rFonts w:cs="Arial"/>
          <w:b/>
          <w:bCs/>
          <w:sz w:val="24"/>
        </w:rPr>
        <w:t xml:space="preserve"> – 2</w:t>
      </w:r>
      <w:r>
        <w:rPr>
          <w:rFonts w:cs="Arial" w:hint="eastAsia"/>
          <w:b/>
          <w:bCs/>
          <w:sz w:val="24"/>
          <w:lang w:eastAsia="zh-CN"/>
        </w:rPr>
        <w:t>6</w:t>
      </w:r>
      <w:r>
        <w:rPr>
          <w:rFonts w:cs="Arial"/>
          <w:b/>
          <w:bCs/>
          <w:sz w:val="24"/>
        </w:rPr>
        <w:t>, 2023</w:t>
      </w:r>
      <w:r>
        <w:rPr>
          <w:rFonts w:hint="eastAsia"/>
          <w:b/>
          <w:noProof/>
          <w:sz w:val="24"/>
          <w:lang w:eastAsia="zh-CN"/>
        </w:rPr>
        <w:t xml:space="preserve"> </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3162FC">
        <w:rPr>
          <w:rFonts w:cs="Arial" w:hint="eastAsia"/>
          <w:b/>
          <w:noProof/>
          <w:color w:val="3333FF"/>
          <w:sz w:val="24"/>
          <w:lang w:eastAsia="zh-CN"/>
        </w:rPr>
        <w:t xml:space="preserve">   </w:t>
      </w:r>
      <w:r>
        <w:rPr>
          <w:rFonts w:cs="Arial" w:hint="eastAsia"/>
          <w:b/>
          <w:noProof/>
          <w:color w:val="3333FF"/>
          <w:sz w:val="24"/>
          <w:lang w:eastAsia="zh-CN"/>
        </w:rPr>
        <w:t xml:space="preserve"> </w:t>
      </w:r>
      <w:r w:rsidR="003162FC">
        <w:rPr>
          <w:b/>
          <w:noProof/>
          <w:color w:val="3333FF"/>
        </w:rPr>
        <w:t>(revision of S2-2</w:t>
      </w:r>
      <w:r w:rsidR="003162FC">
        <w:rPr>
          <w:rFonts w:hint="eastAsia"/>
          <w:b/>
          <w:noProof/>
          <w:color w:val="3333FF"/>
          <w:lang w:eastAsia="zh-CN"/>
        </w:rPr>
        <w:t>3</w:t>
      </w:r>
      <w:r w:rsidR="002C7AAD">
        <w:rPr>
          <w:rFonts w:hint="eastAsia"/>
          <w:b/>
          <w:noProof/>
          <w:color w:val="3333FF"/>
          <w:lang w:eastAsia="zh-CN"/>
        </w:rPr>
        <w:t>06966</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5CAC0" w:rsidR="001E41F3" w:rsidRPr="00410371" w:rsidRDefault="00FE5D90" w:rsidP="00392696">
            <w:pPr>
              <w:pStyle w:val="CRCoverPage"/>
              <w:spacing w:after="0"/>
              <w:jc w:val="right"/>
              <w:rPr>
                <w:b/>
                <w:noProof/>
                <w:sz w:val="28"/>
                <w:lang w:eastAsia="zh-CN"/>
              </w:rPr>
            </w:pPr>
            <w:r>
              <w:rPr>
                <w:b/>
                <w:noProof/>
                <w:sz w:val="28"/>
              </w:rPr>
              <w:t>23.50</w:t>
            </w:r>
            <w:r w:rsidR="0039269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60B53" w:rsidR="001E41F3" w:rsidRPr="00410371" w:rsidRDefault="00BD615F" w:rsidP="009658BC">
            <w:pPr>
              <w:pStyle w:val="CRCoverPage"/>
              <w:spacing w:after="0"/>
              <w:jc w:val="center"/>
              <w:rPr>
                <w:noProof/>
              </w:rPr>
            </w:pPr>
            <w:r>
              <w:rPr>
                <w:rFonts w:hint="eastAsia"/>
                <w:b/>
                <w:noProof/>
                <w:sz w:val="28"/>
                <w:lang w:eastAsia="zh-CN"/>
              </w:rPr>
              <w:t>4636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AC850" w:rsidR="001E41F3" w:rsidRPr="00410371" w:rsidRDefault="001174C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BB53" w:rsidR="001E41F3" w:rsidRPr="00410371" w:rsidRDefault="00FE5D90" w:rsidP="00343FE4">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43FE4">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A29C4" w:rsidR="001E41F3" w:rsidRDefault="00392696" w:rsidP="002C7AAD">
            <w:pPr>
              <w:pStyle w:val="CRCoverPage"/>
              <w:spacing w:after="0"/>
              <w:ind w:left="100"/>
              <w:rPr>
                <w:noProof/>
              </w:rPr>
            </w:pPr>
            <w:r>
              <w:rPr>
                <w:rFonts w:eastAsia="宋体" w:hint="eastAsia"/>
                <w:lang w:eastAsia="zh-CN"/>
              </w:rPr>
              <w:t>Update on Periodicity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C6625" w:rsidR="001E41F3" w:rsidRDefault="00056A70" w:rsidP="00355021">
            <w:pPr>
              <w:pStyle w:val="CRCoverPage"/>
              <w:spacing w:after="0"/>
              <w:ind w:left="100"/>
              <w:rPr>
                <w:noProof/>
                <w:lang w:eastAsia="zh-CN"/>
              </w:rPr>
            </w:pPr>
            <w:bookmarkStart w:id="3" w:name="_Hlk98854634"/>
            <w:r>
              <w:rPr>
                <w:noProof/>
              </w:rPr>
              <w:t>202</w:t>
            </w:r>
            <w:r>
              <w:rPr>
                <w:noProof/>
                <w:lang w:eastAsia="zh-CN"/>
              </w:rPr>
              <w:t>3</w:t>
            </w:r>
            <w:r>
              <w:rPr>
                <w:noProof/>
              </w:rPr>
              <w:t>-</w:t>
            </w:r>
            <w:r>
              <w:rPr>
                <w:noProof/>
                <w:lang w:eastAsia="zh-CN"/>
              </w:rPr>
              <w:t>0</w:t>
            </w:r>
            <w:r w:rsidR="00355021">
              <w:rPr>
                <w:rFonts w:hint="eastAsia"/>
                <w:noProof/>
                <w:lang w:eastAsia="zh-CN"/>
              </w:rPr>
              <w:t>5</w:t>
            </w:r>
            <w:r>
              <w:rPr>
                <w:noProof/>
              </w:rPr>
              <w:t>-</w:t>
            </w:r>
            <w:bookmarkEnd w:id="3"/>
            <w:r w:rsidR="00355021">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5F70F" w:rsidR="001E41F3" w:rsidRDefault="00392696"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49017" w14:textId="47F79B75" w:rsidR="00EA391B" w:rsidRDefault="003162FC" w:rsidP="008213CE">
            <w:pPr>
              <w:pStyle w:val="CRCoverPage"/>
              <w:spacing w:after="0"/>
              <w:ind w:left="100"/>
              <w:rPr>
                <w:lang w:eastAsia="zh-CN"/>
              </w:rPr>
            </w:pPr>
            <w:r>
              <w:rPr>
                <w:rFonts w:hint="eastAsia"/>
                <w:noProof/>
                <w:lang w:eastAsia="zh-CN"/>
              </w:rPr>
              <w:t>In SA2#15</w:t>
            </w:r>
            <w:r w:rsidR="000A7312">
              <w:rPr>
                <w:rFonts w:hint="eastAsia"/>
                <w:noProof/>
                <w:lang w:eastAsia="zh-CN"/>
              </w:rPr>
              <w:t xml:space="preserve">6E, it is agreed </w:t>
            </w:r>
            <w:r w:rsidR="00EA391B">
              <w:rPr>
                <w:rFonts w:hint="eastAsia"/>
                <w:noProof/>
                <w:lang w:eastAsia="zh-CN"/>
              </w:rPr>
              <w:t xml:space="preserve">the Periodicity Range can provide </w:t>
            </w:r>
            <w:r w:rsidR="00EA391B">
              <w:rPr>
                <w:rFonts w:hint="eastAsia"/>
                <w:lang w:eastAsia="zh-CN"/>
              </w:rPr>
              <w:t>the acceptable Periodicity value(s) (which is formulated as a list of values for the Periodicity)</w:t>
            </w:r>
            <w:r w:rsidR="00EA391B">
              <w:t>.</w:t>
            </w:r>
            <w:r w:rsidR="008213CE">
              <w:rPr>
                <w:rFonts w:hint="eastAsia"/>
                <w:lang w:eastAsia="zh-CN"/>
              </w:rPr>
              <w:t xml:space="preserve"> </w:t>
            </w:r>
            <w:r w:rsidR="00474F01">
              <w:rPr>
                <w:rFonts w:hint="eastAsia"/>
                <w:lang w:eastAsia="zh-CN"/>
              </w:rPr>
              <w:t>However</w:t>
            </w:r>
            <w:r w:rsidR="00EA391B">
              <w:rPr>
                <w:rFonts w:hint="eastAsia"/>
                <w:lang w:eastAsia="zh-CN"/>
              </w:rPr>
              <w:t xml:space="preserve">, how </w:t>
            </w:r>
            <w:r w:rsidR="00474F01">
              <w:rPr>
                <w:rFonts w:hint="eastAsia"/>
                <w:lang w:eastAsia="zh-CN"/>
              </w:rPr>
              <w:t xml:space="preserve">the </w:t>
            </w:r>
            <w:r w:rsidR="00EA391B">
              <w:rPr>
                <w:rFonts w:hint="eastAsia"/>
                <w:lang w:eastAsia="zh-CN"/>
              </w:rPr>
              <w:t>NG-RAN determines the adjusted periodicity</w:t>
            </w:r>
            <w:r w:rsidR="00474F01">
              <w:rPr>
                <w:rFonts w:hint="eastAsia"/>
                <w:lang w:eastAsia="zh-CN"/>
              </w:rPr>
              <w:t xml:space="preserve"> based on different formats of received Periodicity Range</w:t>
            </w:r>
            <w:r w:rsidR="00EA391B">
              <w:rPr>
                <w:rFonts w:hint="eastAsia"/>
                <w:lang w:eastAsia="zh-CN"/>
              </w:rPr>
              <w:t xml:space="preserve"> is unclear.</w:t>
            </w:r>
          </w:p>
          <w:p w14:paraId="5CBC1925" w14:textId="77777777" w:rsidR="008213CE" w:rsidRDefault="008213CE" w:rsidP="008213CE">
            <w:pPr>
              <w:pStyle w:val="CRCoverPage"/>
              <w:spacing w:after="0"/>
              <w:ind w:left="100"/>
              <w:rPr>
                <w:noProof/>
                <w:lang w:eastAsia="zh-CN"/>
              </w:rPr>
            </w:pPr>
            <w:r w:rsidRPr="008213CE">
              <w:rPr>
                <w:rFonts w:hint="eastAsia"/>
                <w:noProof/>
                <w:lang w:eastAsia="zh-CN"/>
              </w:rPr>
              <w:t xml:space="preserve">If received Periodicity Range is the acceptable range, the adjusted Periodicity should be </w:t>
            </w:r>
            <w:r w:rsidRPr="008213CE">
              <w:rPr>
                <w:noProof/>
                <w:lang w:eastAsia="zh-CN"/>
              </w:rPr>
              <w:t xml:space="preserve">any value within </w:t>
            </w:r>
            <w:r w:rsidRPr="008213CE">
              <w:rPr>
                <w:rFonts w:hint="eastAsia"/>
                <w:noProof/>
                <w:lang w:eastAsia="zh-CN"/>
              </w:rPr>
              <w:t xml:space="preserve">the </w:t>
            </w:r>
            <w:r w:rsidRPr="008213CE">
              <w:rPr>
                <w:noProof/>
                <w:lang w:eastAsia="zh-CN"/>
              </w:rPr>
              <w:t>lower bound and upper bound</w:t>
            </w:r>
            <w:r w:rsidRPr="008213CE">
              <w:rPr>
                <w:rFonts w:hint="eastAsia"/>
                <w:noProof/>
                <w:lang w:eastAsia="zh-CN"/>
              </w:rPr>
              <w:t xml:space="preserve">. If received Periodicity Range is the acceptable range Periodicity value(s), the adjusted Periodicity should be one of these values. </w:t>
            </w:r>
          </w:p>
          <w:p w14:paraId="4ECF0E75" w14:textId="77777777" w:rsidR="00EA391B" w:rsidRPr="008213CE" w:rsidRDefault="00EA391B" w:rsidP="00EA391B">
            <w:pPr>
              <w:pStyle w:val="CRCoverPage"/>
              <w:spacing w:after="0"/>
              <w:ind w:left="100"/>
              <w:rPr>
                <w:lang w:eastAsia="zh-CN"/>
              </w:rPr>
            </w:pPr>
          </w:p>
          <w:p w14:paraId="708AA7DE" w14:textId="2B65071D" w:rsidR="003343BB" w:rsidRPr="00474F01" w:rsidRDefault="003343BB" w:rsidP="001174C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65891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2304790D" w:rsidR="00FA277E" w:rsidRPr="003162FC" w:rsidRDefault="003162FC" w:rsidP="00E640A9">
            <w:pPr>
              <w:pStyle w:val="CRCoverPage"/>
              <w:numPr>
                <w:ilvl w:val="0"/>
                <w:numId w:val="25"/>
              </w:numPr>
              <w:spacing w:after="0"/>
              <w:rPr>
                <w:noProof/>
                <w:lang w:eastAsia="zh-CN"/>
              </w:rPr>
            </w:pPr>
            <w:r w:rsidRPr="003162FC">
              <w:rPr>
                <w:rFonts w:hint="eastAsia"/>
                <w:noProof/>
                <w:lang w:eastAsia="zh-CN"/>
              </w:rPr>
              <w:t xml:space="preserve">Add description for </w:t>
            </w:r>
            <w:r w:rsidR="005F5EC7">
              <w:rPr>
                <w:rFonts w:hint="eastAsia"/>
                <w:noProof/>
                <w:lang w:eastAsia="zh-CN"/>
              </w:rPr>
              <w:t xml:space="preserve">how </w:t>
            </w:r>
            <w:r w:rsidR="0087031F" w:rsidRPr="0087031F">
              <w:rPr>
                <w:rFonts w:hint="eastAsia"/>
                <w:noProof/>
                <w:lang w:eastAsia="zh-CN"/>
              </w:rPr>
              <w:t>NG-RAN determines the adjusted periodicity based on different formats of Periodicity Range</w:t>
            </w:r>
          </w:p>
          <w:p w14:paraId="31C656EC" w14:textId="5DCEF94C" w:rsidR="003162FC" w:rsidRPr="005F5EC7" w:rsidRDefault="003162FC" w:rsidP="001174CE">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1EDA4" w:rsidR="001E41F3" w:rsidRDefault="00EA391B" w:rsidP="003162FC">
            <w:pPr>
              <w:pStyle w:val="CRCoverPage"/>
              <w:spacing w:after="0"/>
              <w:ind w:left="100"/>
              <w:rPr>
                <w:noProof/>
                <w:lang w:eastAsia="zh-CN"/>
              </w:rPr>
            </w:pPr>
            <w:r>
              <w:rPr>
                <w:rFonts w:hint="eastAsia"/>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04411" w:rsidR="001E41F3" w:rsidRDefault="000A7312" w:rsidP="00397039">
            <w:pPr>
              <w:pStyle w:val="CRCoverPage"/>
              <w:spacing w:after="0"/>
              <w:ind w:left="100"/>
              <w:rPr>
                <w:noProof/>
                <w:lang w:eastAsia="zh-CN"/>
              </w:rPr>
            </w:pPr>
            <w:r>
              <w:rPr>
                <w:rFonts w:hint="eastAsia"/>
                <w:lang w:eastAsia="zh-CN"/>
              </w:rPr>
              <w:t>5.27.2.5.1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9F5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C6E17" w:rsidR="001E41F3" w:rsidRDefault="00615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014637" w14:textId="77777777" w:rsidR="000A7312" w:rsidRDefault="000A7312" w:rsidP="000A7312">
      <w:pPr>
        <w:pStyle w:val="50"/>
      </w:pPr>
      <w:bookmarkStart w:id="4" w:name="_Toc131516842"/>
      <w:r>
        <w:t>5.27.2.5.1</w:t>
      </w:r>
      <w:r>
        <w:tab/>
        <w:t>Overview</w:t>
      </w:r>
      <w:bookmarkEnd w:id="4"/>
    </w:p>
    <w:p w14:paraId="70EF8DC2" w14:textId="77777777" w:rsidR="000A7312" w:rsidRDefault="000A7312" w:rsidP="000A7312">
      <w:r>
        <w:t xml:space="preserve">If the NG-RAN receives a TSCAI containing a BAT Window or the Capability for BAT adaptation for a </w:t>
      </w:r>
      <w:proofErr w:type="spellStart"/>
      <w:r>
        <w:t>QoS</w:t>
      </w:r>
      <w:proofErr w:type="spellEnd"/>
      <w:r>
        <w:t xml:space="preserve"> Flow, the NG-RAN can determine a BAT offset in order to align the arrival of the traffic bursts with the next expected transmission opportunity over the air interface in each direction (i.e. DL or UL). The BAT offset can take a positive or </w:t>
      </w:r>
      <w:proofErr w:type="gramStart"/>
      <w:r>
        <w:t>a negative values</w:t>
      </w:r>
      <w:proofErr w:type="gramEnd"/>
      <w:r>
        <w:t>.</w:t>
      </w:r>
    </w:p>
    <w:p w14:paraId="311E4D41" w14:textId="73C4F1A9" w:rsidR="000A7312" w:rsidRDefault="000A7312" w:rsidP="000A7312">
      <w:pPr>
        <w:rPr>
          <w:lang w:eastAsia="zh-CN"/>
        </w:rPr>
      </w:pPr>
      <w:r>
        <w:t xml:space="preserve">If the NG-RAN receives a TSCAI containing a Periodicity Range for a </w:t>
      </w:r>
      <w:proofErr w:type="spellStart"/>
      <w:r>
        <w:t>QoS</w:t>
      </w:r>
      <w:proofErr w:type="spellEnd"/>
      <w:r>
        <w:t xml:space="preserve"> Flow, the NG-RAN can determine an adjusted Periodicity along with above specified BAT offset, in order to align the periodicity of the traffic bursts with the expected time interval between subsequent transmission opportunities over the air interface in each direction (i.e. DL or UL).</w:t>
      </w:r>
      <w:ins w:id="5" w:author="Yuan Tao" w:date="2023-05-12T08:56:00Z">
        <w:r>
          <w:rPr>
            <w:rFonts w:hint="eastAsia"/>
            <w:lang w:eastAsia="zh-CN"/>
          </w:rPr>
          <w:t xml:space="preserve"> If received Periodicity Range is </w:t>
        </w:r>
      </w:ins>
      <w:ins w:id="6" w:author="Yuan Tao" w:date="2023-05-12T08:59:00Z">
        <w:r>
          <w:rPr>
            <w:rFonts w:hint="eastAsia"/>
            <w:lang w:eastAsia="zh-CN"/>
          </w:rPr>
          <w:t xml:space="preserve">the acceptable range, the adjusted Periodicity should be </w:t>
        </w:r>
      </w:ins>
      <w:ins w:id="7" w:author="Yuan Tao" w:date="2023-05-12T09:03:00Z">
        <w:r w:rsidRPr="008A4868">
          <w:rPr>
            <w:lang w:eastAsia="zh-CN"/>
          </w:rPr>
          <w:t xml:space="preserve">any value within </w:t>
        </w:r>
      </w:ins>
      <w:ins w:id="8" w:author="Yuan Tao" w:date="2023-05-12T09:04:00Z">
        <w:r>
          <w:rPr>
            <w:rFonts w:hint="eastAsia"/>
            <w:lang w:eastAsia="zh-CN"/>
          </w:rPr>
          <w:t xml:space="preserve">the </w:t>
        </w:r>
        <w:r>
          <w:t>lower bound and upper bound</w:t>
        </w:r>
      </w:ins>
      <w:ins w:id="9" w:author="Yuan Tao" w:date="2023-05-12T09:01:00Z">
        <w:r>
          <w:rPr>
            <w:rFonts w:hint="eastAsia"/>
            <w:lang w:eastAsia="zh-CN"/>
          </w:rPr>
          <w:t xml:space="preserve">. If received Periodicity Range is the acceptable </w:t>
        </w:r>
        <w:del w:id="10" w:author="Yuan Tao1" w:date="2023-05-14T19:20:00Z">
          <w:r w:rsidDel="00C95D5B">
            <w:rPr>
              <w:rFonts w:hint="eastAsia"/>
              <w:lang w:eastAsia="zh-CN"/>
            </w:rPr>
            <w:delText>range</w:delText>
          </w:r>
        </w:del>
      </w:ins>
      <w:ins w:id="11" w:author="Yuan Tao" w:date="2023-05-12T08:59:00Z">
        <w:del w:id="12" w:author="Yuan Tao1" w:date="2023-05-14T19:20:00Z">
          <w:r w:rsidDel="00C95D5B">
            <w:rPr>
              <w:rFonts w:hint="eastAsia"/>
              <w:lang w:eastAsia="zh-CN"/>
            </w:rPr>
            <w:delText xml:space="preserve"> </w:delText>
          </w:r>
        </w:del>
      </w:ins>
      <w:ins w:id="13" w:author="Yuan Tao" w:date="2023-05-12T09:01:00Z">
        <w:r>
          <w:rPr>
            <w:rFonts w:hint="eastAsia"/>
            <w:lang w:eastAsia="zh-CN"/>
          </w:rPr>
          <w:t>Periodicity value(s), the adjusted Periodicity should be</w:t>
        </w:r>
      </w:ins>
      <w:ins w:id="14" w:author="Yuan Tao" w:date="2023-05-12T09:04:00Z">
        <w:r>
          <w:rPr>
            <w:rFonts w:hint="eastAsia"/>
            <w:lang w:eastAsia="zh-CN"/>
          </w:rPr>
          <w:t xml:space="preserve"> one of these values.</w:t>
        </w:r>
      </w:ins>
      <w:ins w:id="15" w:author="Yuan Tao" w:date="2023-05-12T09:27:00Z">
        <w:r>
          <w:rPr>
            <w:rFonts w:hint="eastAsia"/>
            <w:lang w:eastAsia="zh-CN"/>
          </w:rPr>
          <w:t xml:space="preserve"> </w:t>
        </w:r>
      </w:ins>
      <w:ins w:id="16" w:author="Yuan Tao" w:date="2023-05-12T09:28:00Z">
        <w:del w:id="17" w:author="Yuan Tao2" w:date="2023-05-24T22:27:00Z">
          <w:r w:rsidDel="001174CE">
            <w:rPr>
              <w:rFonts w:hint="eastAsia"/>
              <w:lang w:eastAsia="zh-CN"/>
            </w:rPr>
            <w:delText>In</w:delText>
          </w:r>
        </w:del>
      </w:ins>
      <w:ins w:id="18" w:author="Yuan Tao" w:date="2023-05-12T09:27:00Z">
        <w:del w:id="19" w:author="Yuan Tao2" w:date="2023-05-24T22:27:00Z">
          <w:r w:rsidDel="001174CE">
            <w:rPr>
              <w:rFonts w:hint="eastAsia"/>
              <w:lang w:eastAsia="zh-CN"/>
            </w:rPr>
            <w:delText xml:space="preserve"> the latter case, </w:delText>
          </w:r>
        </w:del>
      </w:ins>
      <w:ins w:id="20" w:author="Yuan Tao" w:date="2023-05-12T09:29:00Z">
        <w:del w:id="21" w:author="Yuan Tao2" w:date="2023-05-24T22:27:00Z">
          <w:r w:rsidDel="001174CE">
            <w:rPr>
              <w:rFonts w:hint="eastAsia"/>
              <w:lang w:eastAsia="zh-CN"/>
            </w:rPr>
            <w:delText xml:space="preserve">if </w:delText>
          </w:r>
        </w:del>
      </w:ins>
      <w:ins w:id="22" w:author="Yuan Tao" w:date="2023-05-12T09:31:00Z">
        <w:del w:id="23" w:author="Yuan Tao2" w:date="2023-05-24T22:27:00Z">
          <w:r w:rsidDel="001174CE">
            <w:rPr>
              <w:rFonts w:hint="eastAsia"/>
              <w:lang w:eastAsia="zh-CN"/>
            </w:rPr>
            <w:delText xml:space="preserve">none of value could </w:delText>
          </w:r>
        </w:del>
      </w:ins>
      <w:ins w:id="24" w:author="Yuan Tao" w:date="2023-05-12T09:29:00Z">
        <w:del w:id="25" w:author="Yuan Tao2" w:date="2023-05-24T22:27:00Z">
          <w:r w:rsidDel="001174CE">
            <w:rPr>
              <w:rFonts w:hint="eastAsia"/>
              <w:lang w:eastAsia="zh-CN"/>
            </w:rPr>
            <w:delText xml:space="preserve">satisfy the expected time interval, </w:delText>
          </w:r>
        </w:del>
      </w:ins>
      <w:ins w:id="26" w:author="Yuan Tao" w:date="2023-05-12T09:32:00Z">
        <w:del w:id="27" w:author="Yuan Tao2" w:date="2023-05-24T22:27:00Z">
          <w:r w:rsidDel="001174CE">
            <w:rPr>
              <w:rFonts w:hint="eastAsia"/>
              <w:lang w:eastAsia="zh-CN"/>
            </w:rPr>
            <w:delText xml:space="preserve">then </w:delText>
          </w:r>
        </w:del>
      </w:ins>
      <w:ins w:id="28" w:author="Yuan Tao" w:date="2023-05-12T09:29:00Z">
        <w:del w:id="29" w:author="Yuan Tao2" w:date="2023-05-24T22:27:00Z">
          <w:r w:rsidDel="001174CE">
            <w:rPr>
              <w:rFonts w:hint="eastAsia"/>
              <w:lang w:eastAsia="zh-CN"/>
            </w:rPr>
            <w:delText>the value can mi</w:delText>
          </w:r>
        </w:del>
      </w:ins>
      <w:ins w:id="30" w:author="Yuan Tao" w:date="2023-05-12T09:32:00Z">
        <w:del w:id="31" w:author="Yuan Tao2" w:date="2023-05-24T22:27:00Z">
          <w:r w:rsidDel="001174CE">
            <w:rPr>
              <w:rFonts w:hint="eastAsia"/>
              <w:lang w:eastAsia="zh-CN"/>
            </w:rPr>
            <w:delText xml:space="preserve">nimize the </w:delText>
          </w:r>
        </w:del>
      </w:ins>
      <w:ins w:id="32" w:author="Yuan Tao" w:date="2023-05-12T09:33:00Z">
        <w:del w:id="33" w:author="Yuan Tao2" w:date="2023-05-24T22:27:00Z">
          <w:r w:rsidDel="001174CE">
            <w:rPr>
              <w:rFonts w:hint="eastAsia"/>
              <w:lang w:eastAsia="zh-CN"/>
            </w:rPr>
            <w:delText xml:space="preserve">delay </w:delText>
          </w:r>
        </w:del>
      </w:ins>
      <w:ins w:id="34" w:author="Yuan Tao" w:date="2023-05-12T09:32:00Z">
        <w:del w:id="35" w:author="Yuan Tao2" w:date="2023-05-24T22:27:00Z">
          <w:r w:rsidDel="001174CE">
            <w:rPr>
              <w:rFonts w:hint="eastAsia"/>
              <w:lang w:eastAsia="zh-CN"/>
            </w:rPr>
            <w:delText>should be selected.</w:delText>
          </w:r>
        </w:del>
      </w:ins>
    </w:p>
    <w:p w14:paraId="7286812A" w14:textId="77777777" w:rsidR="000A7312" w:rsidRDefault="000A7312" w:rsidP="000A7312">
      <w:r>
        <w:t>NG-RAN may support the following feedback mechanisms:</w:t>
      </w:r>
    </w:p>
    <w:p w14:paraId="2D161E32" w14:textId="77777777" w:rsidR="000A7312" w:rsidRDefault="000A7312" w:rsidP="000A7312">
      <w:pPr>
        <w:pStyle w:val="B1"/>
      </w:pPr>
      <w:r>
        <w:t>-</w:t>
      </w:r>
      <w:r>
        <w:tab/>
        <w:t xml:space="preserve">Proactive RAN feedback for adaptation of Burst Arrival Time and Periodicity: NG-RAN may provide a Burst Arrival Time offset and an adjusted Periodicity as part of </w:t>
      </w:r>
      <w:proofErr w:type="spellStart"/>
      <w:r>
        <w:t>QoS</w:t>
      </w:r>
      <w:proofErr w:type="spellEnd"/>
      <w:r>
        <w:t xml:space="preserve"> flow establishment or modification as illustrated in clause 5.27.2.5.2;</w:t>
      </w:r>
    </w:p>
    <w:p w14:paraId="44913A42" w14:textId="77777777" w:rsidR="000A7312" w:rsidRDefault="000A7312" w:rsidP="000A7312">
      <w:pPr>
        <w:pStyle w:val="B1"/>
      </w:pPr>
      <w:r>
        <w:t>-</w:t>
      </w:r>
      <w:r>
        <w:tab/>
        <w:t xml:space="preserve">Reactive RAN feedback for Burst Arrival Time adaptation: NG-RAN may provide a Burst Arrival Time offset after </w:t>
      </w:r>
      <w:proofErr w:type="spellStart"/>
      <w:r>
        <w:t>QoS</w:t>
      </w:r>
      <w:proofErr w:type="spellEnd"/>
      <w:r>
        <w:t xml:space="preserve"> flow establishment as illustrated in clause 5.27.2.5.3.</w:t>
      </w:r>
    </w:p>
    <w:p w14:paraId="1274C481" w14:textId="218001C9" w:rsidR="000A7312" w:rsidDel="001174CE" w:rsidRDefault="000A7312" w:rsidP="000A7312">
      <w:pPr>
        <w:pStyle w:val="TAN"/>
        <w:rPr>
          <w:ins w:id="36" w:author="Yuan Tao" w:date="2023-05-12T08:58:00Z"/>
          <w:del w:id="37" w:author="Yuan Tao2" w:date="2023-05-24T22:27:00Z"/>
        </w:rPr>
      </w:pPr>
      <w:ins w:id="38" w:author="Yuan Tao" w:date="2023-05-12T08:58:00Z">
        <w:del w:id="39" w:author="Yuan Tao2" w:date="2023-05-24T22:27:00Z">
          <w:r w:rsidRPr="002D2D3D" w:rsidDel="001174CE">
            <w:rPr>
              <w:rFonts w:ascii="Times New Roman" w:hAnsi="Times New Roman"/>
            </w:rPr>
            <w:delText>NOTE:</w:delText>
          </w:r>
          <w:r w:rsidDel="001174CE">
            <w:tab/>
          </w:r>
          <w:r w:rsidRPr="008A4868" w:rsidDel="001174CE">
            <w:rPr>
              <w:rFonts w:ascii="Times New Roman" w:hAnsi="Times New Roman"/>
              <w:sz w:val="20"/>
              <w:lang w:eastAsia="zh-CN"/>
            </w:rPr>
            <w:delText xml:space="preserve">It is up to NG-RAN implementation to decide whether providing BAT offset </w:delText>
          </w:r>
        </w:del>
      </w:ins>
      <w:ins w:id="40" w:author="Yuan Tao" w:date="2023-05-12T11:04:00Z">
        <w:del w:id="41" w:author="Yuan Tao2" w:date="2023-05-24T22:27:00Z">
          <w:r w:rsidR="003343BB" w:rsidDel="001174CE">
            <w:rPr>
              <w:rFonts w:ascii="Times New Roman" w:hAnsi="Times New Roman" w:hint="eastAsia"/>
              <w:sz w:val="20"/>
              <w:lang w:eastAsia="zh-CN"/>
            </w:rPr>
            <w:delText xml:space="preserve">and adjusted Periodicity </w:delText>
          </w:r>
        </w:del>
      </w:ins>
      <w:ins w:id="42" w:author="Yuan Tao" w:date="2023-05-12T08:58:00Z">
        <w:del w:id="43" w:author="Yuan Tao2" w:date="2023-05-24T22:27:00Z">
          <w:r w:rsidRPr="008A4868" w:rsidDel="001174CE">
            <w:rPr>
              <w:rFonts w:ascii="Times New Roman" w:hAnsi="Times New Roman"/>
              <w:sz w:val="20"/>
              <w:lang w:eastAsia="zh-CN"/>
            </w:rPr>
            <w:delText xml:space="preserve">to SMF, e.g. NG-RAN itself adjusts the subsequent transmission opportunities to adapt the BAT </w:delText>
          </w:r>
        </w:del>
      </w:ins>
      <w:ins w:id="44" w:author="Yuan Tao" w:date="2023-05-12T11:05:00Z">
        <w:del w:id="45" w:author="Yuan Tao2" w:date="2023-05-24T22:27:00Z">
          <w:r w:rsidR="003343BB" w:rsidDel="001174CE">
            <w:rPr>
              <w:rFonts w:ascii="Times New Roman" w:hAnsi="Times New Roman" w:hint="eastAsia"/>
              <w:sz w:val="20"/>
              <w:lang w:eastAsia="zh-CN"/>
            </w:rPr>
            <w:delText xml:space="preserve">and </w:delText>
          </w:r>
          <w:r w:rsidR="003343BB" w:rsidRPr="003343BB" w:rsidDel="001174CE">
            <w:rPr>
              <w:rFonts w:ascii="Times New Roman" w:hAnsi="Times New Roman"/>
              <w:sz w:val="20"/>
            </w:rPr>
            <w:delText>Periodicity Range</w:delText>
          </w:r>
          <w:r w:rsidR="003343BB" w:rsidRPr="008A4868" w:rsidDel="001174CE">
            <w:rPr>
              <w:rFonts w:ascii="Times New Roman" w:hAnsi="Times New Roman"/>
              <w:sz w:val="20"/>
              <w:lang w:eastAsia="zh-CN"/>
            </w:rPr>
            <w:delText xml:space="preserve"> </w:delText>
          </w:r>
        </w:del>
      </w:ins>
      <w:ins w:id="46" w:author="Yuan Tao" w:date="2023-05-12T08:58:00Z">
        <w:del w:id="47" w:author="Yuan Tao2" w:date="2023-05-24T22:27:00Z">
          <w:r w:rsidRPr="008A4868" w:rsidDel="001174CE">
            <w:rPr>
              <w:rFonts w:ascii="Times New Roman" w:hAnsi="Times New Roman"/>
              <w:sz w:val="20"/>
              <w:lang w:eastAsia="zh-CN"/>
            </w:rPr>
            <w:delText>provided by AF.</w:delText>
          </w:r>
        </w:del>
      </w:ins>
    </w:p>
    <w:p w14:paraId="2D5C6F93" w14:textId="77777777" w:rsidR="003162FC" w:rsidRPr="000A7312" w:rsidRDefault="003162FC"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909511" w14:textId="77777777" w:rsidR="0088159F" w:rsidRDefault="0088159F">
      <w:r>
        <w:separator/>
      </w:r>
    </w:p>
  </w:endnote>
  <w:endnote w:type="continuationSeparator" w:id="0">
    <w:p w14:paraId="4204B97D" w14:textId="77777777" w:rsidR="0088159F" w:rsidRDefault="00881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B7BDB5" w14:textId="77777777" w:rsidR="0088159F" w:rsidRDefault="0088159F">
      <w:r>
        <w:separator/>
      </w:r>
    </w:p>
  </w:footnote>
  <w:footnote w:type="continuationSeparator" w:id="0">
    <w:p w14:paraId="3F9153BD" w14:textId="77777777" w:rsidR="0088159F" w:rsidRDefault="00881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7DA32FAB"/>
    <w:multiLevelType w:val="hybridMultilevel"/>
    <w:tmpl w:val="38547E3C"/>
    <w:lvl w:ilvl="0" w:tplc="0C0698B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41A"/>
    <w:rsid w:val="00011C07"/>
    <w:rsid w:val="0001456C"/>
    <w:rsid w:val="00022E4A"/>
    <w:rsid w:val="000249EC"/>
    <w:rsid w:val="00036481"/>
    <w:rsid w:val="0004651A"/>
    <w:rsid w:val="00047927"/>
    <w:rsid w:val="00056A70"/>
    <w:rsid w:val="00080EBD"/>
    <w:rsid w:val="000A400C"/>
    <w:rsid w:val="000A6394"/>
    <w:rsid w:val="000A7312"/>
    <w:rsid w:val="000B7FED"/>
    <w:rsid w:val="000C038A"/>
    <w:rsid w:val="000C10D1"/>
    <w:rsid w:val="000C6598"/>
    <w:rsid w:val="000D44B3"/>
    <w:rsid w:val="00110D6D"/>
    <w:rsid w:val="001174CE"/>
    <w:rsid w:val="00145D43"/>
    <w:rsid w:val="00192C46"/>
    <w:rsid w:val="001A08B3"/>
    <w:rsid w:val="001A4237"/>
    <w:rsid w:val="001A7B60"/>
    <w:rsid w:val="001B52F0"/>
    <w:rsid w:val="001B7A65"/>
    <w:rsid w:val="001E26EF"/>
    <w:rsid w:val="001E41F3"/>
    <w:rsid w:val="002003FB"/>
    <w:rsid w:val="0021080E"/>
    <w:rsid w:val="00231897"/>
    <w:rsid w:val="0023191D"/>
    <w:rsid w:val="00236514"/>
    <w:rsid w:val="00236811"/>
    <w:rsid w:val="0026004D"/>
    <w:rsid w:val="002640DD"/>
    <w:rsid w:val="002648B5"/>
    <w:rsid w:val="00275D12"/>
    <w:rsid w:val="00276C27"/>
    <w:rsid w:val="0028428C"/>
    <w:rsid w:val="00284FEB"/>
    <w:rsid w:val="002860C4"/>
    <w:rsid w:val="00294AE1"/>
    <w:rsid w:val="002A02B0"/>
    <w:rsid w:val="002B5741"/>
    <w:rsid w:val="002B675E"/>
    <w:rsid w:val="002C7AAD"/>
    <w:rsid w:val="002E472E"/>
    <w:rsid w:val="002F2100"/>
    <w:rsid w:val="002F3647"/>
    <w:rsid w:val="002F70D9"/>
    <w:rsid w:val="00305409"/>
    <w:rsid w:val="003162FC"/>
    <w:rsid w:val="003343BB"/>
    <w:rsid w:val="00343FE4"/>
    <w:rsid w:val="00355021"/>
    <w:rsid w:val="003609EF"/>
    <w:rsid w:val="0036231A"/>
    <w:rsid w:val="00374DD4"/>
    <w:rsid w:val="003837FA"/>
    <w:rsid w:val="00392696"/>
    <w:rsid w:val="00397039"/>
    <w:rsid w:val="003A2A40"/>
    <w:rsid w:val="003B5C97"/>
    <w:rsid w:val="003E1A36"/>
    <w:rsid w:val="00410371"/>
    <w:rsid w:val="00411244"/>
    <w:rsid w:val="004242F1"/>
    <w:rsid w:val="00463DFC"/>
    <w:rsid w:val="00474F01"/>
    <w:rsid w:val="0049217E"/>
    <w:rsid w:val="004B75B7"/>
    <w:rsid w:val="004C216C"/>
    <w:rsid w:val="004C6167"/>
    <w:rsid w:val="004D2E87"/>
    <w:rsid w:val="004D7E7A"/>
    <w:rsid w:val="004E1477"/>
    <w:rsid w:val="00514483"/>
    <w:rsid w:val="0051580D"/>
    <w:rsid w:val="00523884"/>
    <w:rsid w:val="0052596A"/>
    <w:rsid w:val="00547111"/>
    <w:rsid w:val="005577EF"/>
    <w:rsid w:val="0056425F"/>
    <w:rsid w:val="00576E78"/>
    <w:rsid w:val="005829EA"/>
    <w:rsid w:val="00592D74"/>
    <w:rsid w:val="005D5B0B"/>
    <w:rsid w:val="005E2C44"/>
    <w:rsid w:val="005F193A"/>
    <w:rsid w:val="005F5EC7"/>
    <w:rsid w:val="00615B55"/>
    <w:rsid w:val="00621188"/>
    <w:rsid w:val="006257ED"/>
    <w:rsid w:val="00635118"/>
    <w:rsid w:val="0066018B"/>
    <w:rsid w:val="006615F7"/>
    <w:rsid w:val="00665C47"/>
    <w:rsid w:val="006660BC"/>
    <w:rsid w:val="006708A1"/>
    <w:rsid w:val="006747EB"/>
    <w:rsid w:val="00681EAB"/>
    <w:rsid w:val="00686105"/>
    <w:rsid w:val="00695808"/>
    <w:rsid w:val="006B46FB"/>
    <w:rsid w:val="006C224D"/>
    <w:rsid w:val="006C79CE"/>
    <w:rsid w:val="006E21FB"/>
    <w:rsid w:val="007450CB"/>
    <w:rsid w:val="007712BA"/>
    <w:rsid w:val="007725EF"/>
    <w:rsid w:val="00792342"/>
    <w:rsid w:val="007977A8"/>
    <w:rsid w:val="007A4C49"/>
    <w:rsid w:val="007B512A"/>
    <w:rsid w:val="007C2097"/>
    <w:rsid w:val="007D6A07"/>
    <w:rsid w:val="007F7259"/>
    <w:rsid w:val="008040A8"/>
    <w:rsid w:val="008213CE"/>
    <w:rsid w:val="008250FE"/>
    <w:rsid w:val="008261BD"/>
    <w:rsid w:val="008279FA"/>
    <w:rsid w:val="008626E7"/>
    <w:rsid w:val="0087031F"/>
    <w:rsid w:val="00870EE7"/>
    <w:rsid w:val="0088159F"/>
    <w:rsid w:val="008817ED"/>
    <w:rsid w:val="008863B9"/>
    <w:rsid w:val="008A45A6"/>
    <w:rsid w:val="008C0D78"/>
    <w:rsid w:val="008D1134"/>
    <w:rsid w:val="008D4303"/>
    <w:rsid w:val="008F3789"/>
    <w:rsid w:val="008F686C"/>
    <w:rsid w:val="0091387D"/>
    <w:rsid w:val="009148DE"/>
    <w:rsid w:val="009165F0"/>
    <w:rsid w:val="00920394"/>
    <w:rsid w:val="00941E30"/>
    <w:rsid w:val="009426FF"/>
    <w:rsid w:val="009658BC"/>
    <w:rsid w:val="009777D9"/>
    <w:rsid w:val="00982E8C"/>
    <w:rsid w:val="009849F3"/>
    <w:rsid w:val="00984A04"/>
    <w:rsid w:val="00991B88"/>
    <w:rsid w:val="009A080E"/>
    <w:rsid w:val="009A5753"/>
    <w:rsid w:val="009A579D"/>
    <w:rsid w:val="009B30C9"/>
    <w:rsid w:val="009C6EE5"/>
    <w:rsid w:val="009E1255"/>
    <w:rsid w:val="009E3297"/>
    <w:rsid w:val="009F734F"/>
    <w:rsid w:val="00A039F4"/>
    <w:rsid w:val="00A15F3F"/>
    <w:rsid w:val="00A24487"/>
    <w:rsid w:val="00A246B6"/>
    <w:rsid w:val="00A35629"/>
    <w:rsid w:val="00A475C3"/>
    <w:rsid w:val="00A47E70"/>
    <w:rsid w:val="00A50CF0"/>
    <w:rsid w:val="00A7671C"/>
    <w:rsid w:val="00A96216"/>
    <w:rsid w:val="00AA2CBC"/>
    <w:rsid w:val="00AA45EF"/>
    <w:rsid w:val="00AC1D4E"/>
    <w:rsid w:val="00AC4C0B"/>
    <w:rsid w:val="00AC5820"/>
    <w:rsid w:val="00AD1CD8"/>
    <w:rsid w:val="00AE6FBF"/>
    <w:rsid w:val="00AF7947"/>
    <w:rsid w:val="00B0164B"/>
    <w:rsid w:val="00B1504F"/>
    <w:rsid w:val="00B16B2A"/>
    <w:rsid w:val="00B258BB"/>
    <w:rsid w:val="00B368FD"/>
    <w:rsid w:val="00B423BE"/>
    <w:rsid w:val="00B509FF"/>
    <w:rsid w:val="00B65636"/>
    <w:rsid w:val="00B67B97"/>
    <w:rsid w:val="00B766A6"/>
    <w:rsid w:val="00B82A0C"/>
    <w:rsid w:val="00B968C8"/>
    <w:rsid w:val="00BA3EC5"/>
    <w:rsid w:val="00BA51D9"/>
    <w:rsid w:val="00BA5986"/>
    <w:rsid w:val="00BB17DB"/>
    <w:rsid w:val="00BB5DFC"/>
    <w:rsid w:val="00BC3A3E"/>
    <w:rsid w:val="00BD279D"/>
    <w:rsid w:val="00BD5830"/>
    <w:rsid w:val="00BD5C13"/>
    <w:rsid w:val="00BD615F"/>
    <w:rsid w:val="00BD6BB8"/>
    <w:rsid w:val="00BE4B37"/>
    <w:rsid w:val="00BE502E"/>
    <w:rsid w:val="00BE5520"/>
    <w:rsid w:val="00C476F9"/>
    <w:rsid w:val="00C519DC"/>
    <w:rsid w:val="00C66BA2"/>
    <w:rsid w:val="00C821BF"/>
    <w:rsid w:val="00C87615"/>
    <w:rsid w:val="00C95985"/>
    <w:rsid w:val="00C95D5B"/>
    <w:rsid w:val="00CB07E0"/>
    <w:rsid w:val="00CC5026"/>
    <w:rsid w:val="00CC68D0"/>
    <w:rsid w:val="00CD50C1"/>
    <w:rsid w:val="00D00481"/>
    <w:rsid w:val="00D03F9A"/>
    <w:rsid w:val="00D06D51"/>
    <w:rsid w:val="00D24991"/>
    <w:rsid w:val="00D42D2A"/>
    <w:rsid w:val="00D45DF5"/>
    <w:rsid w:val="00D50255"/>
    <w:rsid w:val="00D64B71"/>
    <w:rsid w:val="00D66520"/>
    <w:rsid w:val="00D97D65"/>
    <w:rsid w:val="00DD29B7"/>
    <w:rsid w:val="00DE34CF"/>
    <w:rsid w:val="00E041C6"/>
    <w:rsid w:val="00E10487"/>
    <w:rsid w:val="00E13F3D"/>
    <w:rsid w:val="00E26E75"/>
    <w:rsid w:val="00E34898"/>
    <w:rsid w:val="00E35DFC"/>
    <w:rsid w:val="00E640A9"/>
    <w:rsid w:val="00E64F2B"/>
    <w:rsid w:val="00EA391B"/>
    <w:rsid w:val="00EB09B7"/>
    <w:rsid w:val="00EE7D7C"/>
    <w:rsid w:val="00F25D98"/>
    <w:rsid w:val="00F300FB"/>
    <w:rsid w:val="00F33065"/>
    <w:rsid w:val="00F42524"/>
    <w:rsid w:val="00F45B8A"/>
    <w:rsid w:val="00F63BA7"/>
    <w:rsid w:val="00F94596"/>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FF55234-2630-4E0D-A731-7DB9D8D67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Pages>
  <Words>624</Words>
  <Characters>3559</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Tao2</cp:lastModifiedBy>
  <cp:revision>8</cp:revision>
  <cp:lastPrinted>1900-12-31T16:00:00Z</cp:lastPrinted>
  <dcterms:created xsi:type="dcterms:W3CDTF">2023-05-14T11:20:00Z</dcterms:created>
  <dcterms:modified xsi:type="dcterms:W3CDTF">2023-05-24T14:35:00Z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